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69115" w14:textId="0BE1AFB7" w:rsidR="005B6C9E" w:rsidRDefault="005B6C9E" w:rsidP="004E1832">
      <w:pPr>
        <w:pStyle w:val="CRCoverPage"/>
        <w:tabs>
          <w:tab w:val="right" w:pos="9639"/>
        </w:tabs>
        <w:spacing w:after="0"/>
        <w:rPr>
          <w:b/>
          <w:noProof/>
          <w:sz w:val="24"/>
        </w:rPr>
      </w:pPr>
      <w:r>
        <w:rPr>
          <w:b/>
          <w:noProof/>
          <w:sz w:val="24"/>
        </w:rPr>
        <w:t>3GPP TSG-SA WG6 Meeting #57</w:t>
      </w:r>
      <w:r>
        <w:rPr>
          <w:b/>
          <w:noProof/>
          <w:sz w:val="24"/>
        </w:rPr>
        <w:tab/>
        <w:t>S6-23</w:t>
      </w:r>
      <w:r>
        <w:rPr>
          <w:b/>
          <w:noProof/>
          <w:sz w:val="24"/>
          <w:lang w:eastAsia="zh-CN"/>
        </w:rPr>
        <w:t>296</w:t>
      </w:r>
      <w:r>
        <w:rPr>
          <w:b/>
          <w:noProof/>
          <w:sz w:val="24"/>
          <w:lang w:eastAsia="zh-CN"/>
        </w:rPr>
        <w:t>8</w:t>
      </w:r>
    </w:p>
    <w:p w14:paraId="32B8A114" w14:textId="77777777" w:rsidR="005B6C9E" w:rsidRDefault="005B6C9E" w:rsidP="005B6C9E">
      <w:pPr>
        <w:pStyle w:val="CRCoverPage"/>
        <w:tabs>
          <w:tab w:val="right" w:pos="9639"/>
        </w:tabs>
        <w:spacing w:after="0"/>
        <w:rPr>
          <w:b/>
          <w:noProof/>
          <w:sz w:val="24"/>
        </w:rPr>
      </w:pPr>
      <w:r w:rsidRPr="003A4428">
        <w:rPr>
          <w:b/>
          <w:noProof/>
          <w:sz w:val="22"/>
          <w:szCs w:val="22"/>
        </w:rPr>
        <w:t>Xiamen, China, 9th – 13th October 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5BFC0" w:rsidR="001E41F3" w:rsidRPr="00410371" w:rsidRDefault="000E1676" w:rsidP="000E1676">
            <w:pPr>
              <w:pStyle w:val="CRCoverPage"/>
              <w:spacing w:after="0"/>
              <w:jc w:val="center"/>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EF208" w:rsidR="001E41F3" w:rsidRDefault="00BB4AED" w:rsidP="00490870">
            <w:pPr>
              <w:pStyle w:val="CRCoverPage"/>
              <w:spacing w:after="0"/>
              <w:ind w:left="100"/>
              <w:rPr>
                <w:noProof/>
              </w:rPr>
            </w:pPr>
            <w:r w:rsidRPr="00BB4AED">
              <w:t xml:space="preserve">Resolve regroup issue </w:t>
            </w:r>
            <w:r w:rsidR="00374DA7">
              <w:t>-</w:t>
            </w:r>
            <w:r w:rsidRPr="00BB4AED">
              <w:t xml:space="preserve"> </w:t>
            </w:r>
            <w:r w:rsidR="00374DA7">
              <w:t xml:space="preserve">void </w:t>
            </w:r>
            <w:r w:rsidR="000E1676">
              <w:rPr>
                <w:rFonts w:hint="eastAsia"/>
                <w:lang w:eastAsia="zh-CN"/>
              </w:rPr>
              <w:t>general</w:t>
            </w:r>
            <w:r w:rsidR="000E1676">
              <w:t xml:space="preserve"> </w:t>
            </w:r>
            <w:r w:rsidRPr="00BB4AED">
              <w:t>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708AA7DE" w14:textId="3D85DB56" w:rsidR="00BF1CF9" w:rsidRPr="00D8143C"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So t</w:t>
            </w:r>
            <w:r>
              <w:t xml:space="preserve">he descriptions in clause 10.15.1 </w:t>
            </w:r>
            <w:r w:rsidR="00374DA7">
              <w:t xml:space="preserve">of 23.380 </w:t>
            </w:r>
            <w:r>
              <w:t>should be updated</w:t>
            </w:r>
            <w:r w:rsidR="0095045C">
              <w:t xml:space="preserve"> to cover all the services.</w:t>
            </w:r>
            <w:r w:rsidR="00374DA7">
              <w:t xml:space="preserve"> Accordingly, the 10.6.2.9.1</w:t>
            </w:r>
            <w:r w:rsidR="00374DA7">
              <w:tab/>
              <w:t>General and the 10.6.2.12.1</w:t>
            </w:r>
            <w:r w:rsidR="00374DA7">
              <w:tab/>
              <w:t>General should be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D7CDA" w:rsidR="001E41F3" w:rsidRDefault="00374DA7" w:rsidP="00905184">
            <w:pPr>
              <w:pStyle w:val="CRCoverPage"/>
              <w:spacing w:after="0"/>
              <w:ind w:left="100"/>
              <w:rPr>
                <w:noProof/>
                <w:lang w:eastAsia="zh-CN"/>
              </w:rPr>
            </w:pPr>
            <w:r>
              <w:rPr>
                <w:rFonts w:hint="eastAsia"/>
                <w:noProof/>
                <w:lang w:eastAsia="zh-CN"/>
              </w:rPr>
              <w:t>V</w:t>
            </w:r>
            <w:r>
              <w:rPr>
                <w:noProof/>
                <w:lang w:eastAsia="zh-CN"/>
              </w:rPr>
              <w:t>oid the</w:t>
            </w:r>
            <w:r>
              <w:t xml:space="preserve"> 10.6.2.9.1</w:t>
            </w:r>
            <w:r>
              <w:tab/>
              <w:t>General and the 10.6.2.12.1</w:t>
            </w:r>
            <w:r>
              <w:tab/>
              <w:t>Genera</w:t>
            </w:r>
            <w:r w:rsidR="00642A0C">
              <w:t>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BD7D9" w:rsidR="001E41F3" w:rsidRDefault="009557D7">
            <w:pPr>
              <w:pStyle w:val="CRCoverPage"/>
              <w:spacing w:after="0"/>
              <w:ind w:left="100"/>
              <w:rPr>
                <w:noProof/>
              </w:rPr>
            </w:pPr>
            <w:r>
              <w:rPr>
                <w:noProof/>
              </w:rPr>
              <w:t>10.6.2.9</w:t>
            </w:r>
            <w:r>
              <w:rPr>
                <w:noProof/>
              </w:rPr>
              <w:t xml:space="preserve">, </w:t>
            </w:r>
            <w:r w:rsidR="00374DA7">
              <w:rPr>
                <w:noProof/>
              </w:rPr>
              <w:t xml:space="preserve">10.6.2.9.1, </w:t>
            </w:r>
            <w:r>
              <w:rPr>
                <w:noProof/>
              </w:rPr>
              <w:t>10.6.2.</w:t>
            </w:r>
            <w:r>
              <w:rPr>
                <w:noProof/>
              </w:rPr>
              <w:t>12,</w:t>
            </w:r>
            <w:r w:rsidR="00A81F72">
              <w:rPr>
                <w:noProof/>
              </w:rPr>
              <w:t xml:space="preserve"> </w:t>
            </w:r>
            <w:bookmarkStart w:id="2" w:name="_GoBack"/>
            <w:bookmarkEnd w:id="2"/>
            <w:r w:rsidR="00374DA7">
              <w:rPr>
                <w:noProof/>
              </w:rPr>
              <w:t>10.6.2.12.1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896D68" w:rsidR="001E41F3" w:rsidRDefault="00002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118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404D5B" w:rsidR="001E41F3" w:rsidRDefault="00145D43">
            <w:pPr>
              <w:pStyle w:val="CRCoverPage"/>
              <w:spacing w:after="0"/>
              <w:ind w:left="99"/>
              <w:rPr>
                <w:noProof/>
              </w:rPr>
            </w:pPr>
            <w:r w:rsidRPr="009557D7">
              <w:rPr>
                <w:noProof/>
              </w:rPr>
              <w:t>TS</w:t>
            </w:r>
            <w:r w:rsidR="000025BA" w:rsidRPr="009557D7">
              <w:rPr>
                <w:noProof/>
              </w:rPr>
              <w:t xml:space="preserve"> 23.</w:t>
            </w:r>
            <w:r w:rsidR="00886795" w:rsidRPr="009557D7">
              <w:rPr>
                <w:noProof/>
              </w:rPr>
              <w:t>280</w:t>
            </w:r>
            <w:r w:rsidRPr="009557D7">
              <w:rPr>
                <w:noProof/>
              </w:rPr>
              <w:t xml:space="preserve"> CR </w:t>
            </w:r>
            <w:r w:rsidR="009557D7" w:rsidRPr="009557D7">
              <w:rPr>
                <w:noProof/>
              </w:rPr>
              <w:t>0437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3564B"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34E0C1C" w14:textId="2C4444B2" w:rsidR="00921FA4" w:rsidRPr="00C669BB" w:rsidRDefault="00921FA4" w:rsidP="00921FA4">
      <w:pPr>
        <w:pStyle w:val="4"/>
        <w:rPr>
          <w:rFonts w:eastAsia="Calibri Light" w:cs="Arial"/>
          <w:lang w:eastAsia="zh-CN"/>
        </w:rPr>
      </w:pPr>
      <w:bookmarkStart w:id="3" w:name="_Toc146293349"/>
      <w:r w:rsidRPr="00C669BB">
        <w:rPr>
          <w:rFonts w:cs="Arial"/>
        </w:rPr>
        <w:t>10.</w:t>
      </w:r>
      <w:r w:rsidRPr="00C669BB">
        <w:rPr>
          <w:rFonts w:eastAsia="Calibri Light" w:cs="Arial"/>
          <w:lang w:eastAsia="zh-CN"/>
        </w:rPr>
        <w:t>6.2.</w:t>
      </w:r>
      <w:r>
        <w:rPr>
          <w:rFonts w:eastAsia="Calibri Light" w:cs="Arial"/>
          <w:lang w:eastAsia="zh-CN"/>
        </w:rPr>
        <w:t>9</w:t>
      </w:r>
      <w:r w:rsidRPr="00AB5FED">
        <w:tab/>
      </w:r>
      <w:del w:id="4" w:author="Huawei" w:date="2023-10-01T10:03:00Z">
        <w:r w:rsidDel="00921FA4">
          <w:rPr>
            <w:lang w:eastAsia="zh-CN"/>
          </w:rPr>
          <w:delText>Group regroup with preconfigured group</w:delText>
        </w:r>
      </w:del>
      <w:bookmarkEnd w:id="3"/>
      <w:ins w:id="5" w:author="Huawei" w:date="2023-10-01T10:03:00Z">
        <w:r>
          <w:rPr>
            <w:lang w:eastAsia="zh-CN"/>
          </w:rPr>
          <w:t>Void</w:t>
        </w:r>
      </w:ins>
    </w:p>
    <w:p w14:paraId="543359B3" w14:textId="6A049579" w:rsidR="00921FA4" w:rsidRDefault="00921FA4" w:rsidP="00921FA4">
      <w:pPr>
        <w:pStyle w:val="5"/>
      </w:pPr>
      <w:bookmarkStart w:id="6" w:name="_Toc146293350"/>
      <w:r w:rsidRPr="00AB5FED">
        <w:rPr>
          <w:lang w:eastAsia="ko-KR"/>
        </w:rPr>
        <w:t>10.6</w:t>
      </w:r>
      <w:r>
        <w:rPr>
          <w:lang w:eastAsia="ko-KR"/>
        </w:rPr>
        <w:t>.2.9</w:t>
      </w:r>
      <w:r w:rsidRPr="00AB5FED">
        <w:rPr>
          <w:lang w:eastAsia="ko-KR"/>
        </w:rPr>
        <w:t>.1</w:t>
      </w:r>
      <w:r>
        <w:rPr>
          <w:lang w:eastAsia="ko-KR"/>
        </w:rPr>
        <w:tab/>
      </w:r>
      <w:del w:id="7" w:author="Huawei" w:date="2023-10-01T10:03:00Z">
        <w:r w:rsidDel="00921FA4">
          <w:rPr>
            <w:lang w:eastAsia="ko-KR"/>
          </w:rPr>
          <w:delText>General</w:delText>
        </w:r>
      </w:del>
      <w:bookmarkEnd w:id="6"/>
      <w:ins w:id="8" w:author="Huawei" w:date="2023-10-01T10:03:00Z">
        <w:r>
          <w:rPr>
            <w:lang w:eastAsia="ko-KR"/>
          </w:rPr>
          <w:t>Void</w:t>
        </w:r>
      </w:ins>
    </w:p>
    <w:p w14:paraId="51050576" w14:textId="7ECB3D7F" w:rsidR="00921FA4" w:rsidDel="00921FA4" w:rsidRDefault="00921FA4" w:rsidP="00073E57">
      <w:pPr>
        <w:rPr>
          <w:del w:id="9" w:author="Huawei" w:date="2023-10-01T10:03:00Z"/>
          <w:lang w:eastAsia="zh-CN"/>
        </w:rPr>
      </w:pPr>
      <w:del w:id="10" w:author="Huawei" w:date="2023-10-01T10:03:00Z">
        <w:r w:rsidDel="00921FA4">
          <w:rPr>
            <w:lang w:eastAsia="zh-CN"/>
          </w:rPr>
          <w:delText>A group regroup may be achieved by regrouping MCPTT groups into a new MCPTT regroup group which uses the configuration of a separate preconfigured MCPTT group.</w:delText>
        </w:r>
        <w:r w:rsidRPr="00F702F1" w:rsidDel="00921FA4">
          <w:rPr>
            <w:lang w:eastAsia="zh-CN"/>
          </w:rPr>
          <w:delText xml:space="preserve"> </w:delText>
        </w:r>
        <w:r w:rsidDel="00921FA4">
          <w:rPr>
            <w:lang w:eastAsia="zh-CN"/>
          </w:rPr>
          <w:delText xml:space="preserve">The MCPTT regroup group configuration needs to be provided to the relevant MCPTT group members of the MCPTT groups that will be regrouped in advance of the regrouping operation. </w:delText>
        </w:r>
      </w:del>
    </w:p>
    <w:p w14:paraId="48AF6D1D" w14:textId="760746D4" w:rsidR="00921FA4" w:rsidDel="00921FA4" w:rsidRDefault="00921FA4" w:rsidP="00073E57">
      <w:pPr>
        <w:rPr>
          <w:del w:id="11" w:author="Huawei" w:date="2023-10-01T10:03:00Z"/>
          <w:lang w:eastAsia="zh-CN"/>
        </w:rPr>
      </w:pPr>
      <w:del w:id="12" w:author="Huawei" w:date="2023-10-01T10:03:00Z">
        <w:r w:rsidDel="00921FA4">
          <w:rPr>
            <w:lang w:eastAsia="zh-CN"/>
          </w:rPr>
          <w:delText>NOTE 1:</w:delText>
        </w:r>
        <w:r w:rsidDel="00921FA4">
          <w:rPr>
            <w:lang w:eastAsia="zh-CN"/>
          </w:rPr>
          <w:tab/>
          <w:delText>A preconfigured group which is intended only to provide configuration for the preconfigured regroup process is identified by a parameter in the group configuration described in 3GPP TS 23.280 [16].</w:delText>
        </w:r>
        <w:r w:rsidRPr="008F634F" w:rsidDel="00921FA4">
          <w:rPr>
            <w:lang w:eastAsia="zh-CN"/>
          </w:rPr>
          <w:delText xml:space="preserve"> </w:delText>
        </w:r>
      </w:del>
    </w:p>
    <w:p w14:paraId="0CF9C4EF" w14:textId="5AFD4F93" w:rsidR="00921FA4" w:rsidDel="00921FA4" w:rsidRDefault="00921FA4" w:rsidP="00073E57">
      <w:pPr>
        <w:rPr>
          <w:del w:id="13" w:author="Huawei" w:date="2023-10-01T10:03:00Z"/>
          <w:lang w:eastAsia="zh-CN"/>
        </w:rPr>
      </w:pPr>
      <w:del w:id="14" w:author="Huawei" w:date="2023-10-01T10:03:00Z">
        <w:r w:rsidDel="00921FA4">
          <w:rPr>
            <w:lang w:eastAsia="zh-CN"/>
          </w:rPr>
          <w:delText>NOTE 2:</w:delText>
        </w:r>
        <w:r w:rsidDel="00921FA4">
          <w:rPr>
            <w:lang w:eastAsia="zh-CN"/>
          </w:rPr>
          <w:tab/>
          <w:delText>The configuration may alternatively be taken from any MCPTT group that has been configured in the user profile of all the relevant MCPTT users who will be regrouped.</w:delText>
        </w:r>
      </w:del>
    </w:p>
    <w:p w14:paraId="6504BEAB" w14:textId="3BE49DE8" w:rsidR="00921FA4" w:rsidDel="00921FA4" w:rsidRDefault="00921FA4" w:rsidP="00073E57">
      <w:pPr>
        <w:rPr>
          <w:del w:id="15" w:author="Huawei" w:date="2023-10-01T10:03:00Z"/>
          <w:lang w:eastAsia="zh-CN"/>
        </w:rPr>
      </w:pPr>
      <w:del w:id="16" w:author="Huawei" w:date="2023-10-01T10:03:00Z">
        <w:r w:rsidDel="00921FA4">
          <w:rPr>
            <w:lang w:eastAsia="zh-CN"/>
          </w:rPr>
          <w:delText>NOTE 3:</w:delText>
        </w:r>
        <w:r w:rsidDel="00921FA4">
          <w:rPr>
            <w:lang w:eastAsia="zh-CN"/>
          </w:rPr>
          <w:tab/>
          <w:delTex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delText>
        </w:r>
      </w:del>
    </w:p>
    <w:p w14:paraId="021388A8" w14:textId="75EFAD14" w:rsidR="00921FA4" w:rsidDel="00921FA4" w:rsidRDefault="00921FA4" w:rsidP="00073E57">
      <w:pPr>
        <w:rPr>
          <w:del w:id="17" w:author="Huawei" w:date="2023-10-01T10:03:00Z"/>
        </w:rPr>
      </w:pPr>
      <w:del w:id="18" w:author="Huawei" w:date="2023-10-01T10:03:00Z">
        <w:r w:rsidDel="00921FA4">
          <w:delText>The preconfigured MCPTT group that provides the configuration is not used as the</w:delText>
        </w:r>
        <w:r w:rsidDel="00921FA4">
          <w:rPr>
            <w:lang w:eastAsia="zh-CN"/>
          </w:rPr>
          <w:delText xml:space="preserve"> MCPTT</w:delText>
        </w:r>
        <w:r w:rsidDel="00921FA4">
          <w:delText xml:space="preserve"> regroup group itself, it only provides configuration for one or more</w:delText>
        </w:r>
        <w:r w:rsidDel="00921FA4">
          <w:rPr>
            <w:lang w:eastAsia="zh-CN"/>
          </w:rPr>
          <w:delText xml:space="preserve"> MCPTT</w:delText>
        </w:r>
        <w:r w:rsidDel="00921FA4">
          <w:delText xml:space="preserve"> regroup groups. The MCPTT group ID of the regroup group is provided by the authorized user when the preconfigured regrouping is carried out.</w:delText>
        </w:r>
      </w:del>
    </w:p>
    <w:p w14:paraId="426E430A" w14:textId="73217062" w:rsidR="00921FA4" w:rsidDel="00921FA4" w:rsidRDefault="00921FA4" w:rsidP="00073E57">
      <w:pPr>
        <w:rPr>
          <w:del w:id="19" w:author="Huawei" w:date="2023-10-01T10:03:00Z"/>
        </w:rPr>
      </w:pPr>
      <w:del w:id="20" w:author="Huawei" w:date="2023-10-01T10:03:00Z">
        <w:r w:rsidDel="00921FA4">
          <w:delText>The</w:delText>
        </w:r>
        <w:r w:rsidDel="00921FA4">
          <w:rPr>
            <w:lang w:eastAsia="zh-CN"/>
          </w:rPr>
          <w:delText xml:space="preserve"> MCPTT</w:delText>
        </w:r>
        <w:r w:rsidDel="00921FA4">
          <w:delTex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delText>
        </w:r>
      </w:del>
    </w:p>
    <w:p w14:paraId="1B0E9E58" w14:textId="69064403" w:rsidR="00921FA4" w:rsidDel="004350AE" w:rsidRDefault="00921FA4" w:rsidP="00073E57">
      <w:pPr>
        <w:rPr>
          <w:del w:id="21" w:author="Huawei" w:date="2023-10-01T10:03:00Z"/>
          <w:lang w:eastAsia="zh-CN"/>
        </w:rPr>
      </w:pPr>
      <w:del w:id="22" w:author="Huawei" w:date="2023-10-01T10:03:00Z">
        <w:r w:rsidDel="00921FA4">
          <w:rPr>
            <w:lang w:eastAsia="zh-CN"/>
          </w:rPr>
          <w:delTex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delText>
        </w:r>
      </w:del>
    </w:p>
    <w:p w14:paraId="2B3DEE9A" w14:textId="4B4F3CD5" w:rsidR="00905184" w:rsidRDefault="00921FA4" w:rsidP="00073E57">
      <w:pPr>
        <w:rPr>
          <w:lang w:eastAsia="zh-CN"/>
        </w:rPr>
      </w:pPr>
      <w:del w:id="23" w:author="Huawei" w:date="2023-10-01T10:03:00Z">
        <w:r w:rsidDel="004350AE">
          <w:rPr>
            <w:lang w:eastAsia="zh-CN"/>
          </w:rPr>
          <w:delText>Editor's note:</w:delText>
        </w:r>
        <w:r w:rsidDel="004350AE">
          <w:rPr>
            <w:lang w:eastAsia="zh-CN"/>
          </w:rPr>
          <w:tab/>
          <w:delText>These procedures provide a regrouping service for MCPTT only; any issues arising from conflicts with similar regrouping operations for MCVideo and MCData are FFS.</w:delText>
        </w:r>
      </w:del>
    </w:p>
    <w:p w14:paraId="39DD9FE8" w14:textId="064C49AC" w:rsidR="00073E57" w:rsidRDefault="00073E57" w:rsidP="00073E57"/>
    <w:p w14:paraId="688A396F" w14:textId="05E7AEBD" w:rsidR="00073E57" w:rsidRDefault="00073E57" w:rsidP="00073E57">
      <w:pPr>
        <w:outlineLvl w:val="0"/>
        <w:rPr>
          <w:noProof/>
        </w:rPr>
      </w:pPr>
      <w:r w:rsidRPr="00117833">
        <w:rPr>
          <w:rFonts w:hint="eastAsia"/>
          <w:noProof/>
          <w:highlight w:val="yellow"/>
          <w:lang w:eastAsia="zh-CN"/>
        </w:rPr>
        <w:t>/************************</w:t>
      </w:r>
      <w:r w:rsidRPr="00117833">
        <w:rPr>
          <w:noProof/>
          <w:highlight w:val="yellow"/>
          <w:lang w:eastAsia="zh-CN"/>
        </w:rPr>
        <w:t xml:space="preserve"> </w:t>
      </w:r>
      <w:r w:rsidR="00140C49">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1F5927EB" w14:textId="409458A4" w:rsidR="00073E57" w:rsidRDefault="00073E57" w:rsidP="00073E57">
      <w:pPr>
        <w:pStyle w:val="4"/>
        <w:rPr>
          <w:rFonts w:eastAsia="Calibri Light" w:cs="Arial"/>
          <w:lang w:eastAsia="zh-CN"/>
        </w:rPr>
      </w:pPr>
      <w:bookmarkStart w:id="24" w:name="_Toc146293369"/>
      <w:r>
        <w:rPr>
          <w:rFonts w:cs="Arial"/>
        </w:rPr>
        <w:t>10.</w:t>
      </w:r>
      <w:r>
        <w:rPr>
          <w:rFonts w:eastAsia="Calibri Light" w:cs="Arial"/>
          <w:lang w:eastAsia="zh-CN"/>
        </w:rPr>
        <w:t>6.2.12</w:t>
      </w:r>
      <w:r>
        <w:tab/>
      </w:r>
      <w:del w:id="25" w:author="Huawei" w:date="2023-10-01T10:05:00Z">
        <w:r w:rsidDel="00073E57">
          <w:rPr>
            <w:lang w:eastAsia="zh-CN"/>
          </w:rPr>
          <w:delText>U</w:delText>
        </w:r>
        <w:r w:rsidDel="00073E57">
          <w:delText>ser regroup with preconfigured group</w:delText>
        </w:r>
      </w:del>
      <w:bookmarkEnd w:id="24"/>
      <w:ins w:id="26" w:author="Huawei" w:date="2023-10-01T10:05:00Z">
        <w:r>
          <w:rPr>
            <w:lang w:eastAsia="zh-CN"/>
          </w:rPr>
          <w:t>Void</w:t>
        </w:r>
      </w:ins>
    </w:p>
    <w:p w14:paraId="3A5D25E2" w14:textId="70B82780" w:rsidR="00073E57" w:rsidRDefault="00073E57" w:rsidP="00073E57">
      <w:pPr>
        <w:pStyle w:val="5"/>
      </w:pPr>
      <w:bookmarkStart w:id="27" w:name="_Toc146293370"/>
      <w:r>
        <w:rPr>
          <w:lang w:eastAsia="ko-KR"/>
        </w:rPr>
        <w:t>10.6.2.12.1</w:t>
      </w:r>
      <w:r>
        <w:rPr>
          <w:lang w:eastAsia="ko-KR"/>
        </w:rPr>
        <w:tab/>
      </w:r>
      <w:del w:id="28" w:author="Huawei" w:date="2023-10-01T10:05:00Z">
        <w:r w:rsidDel="00073E57">
          <w:rPr>
            <w:lang w:eastAsia="ko-KR"/>
          </w:rPr>
          <w:delText>General</w:delText>
        </w:r>
      </w:del>
      <w:bookmarkEnd w:id="27"/>
      <w:ins w:id="29" w:author="Huawei" w:date="2023-10-01T10:05:00Z">
        <w:r>
          <w:rPr>
            <w:lang w:eastAsia="ko-KR"/>
          </w:rPr>
          <w:t>Void</w:t>
        </w:r>
      </w:ins>
    </w:p>
    <w:p w14:paraId="22831BD5" w14:textId="08857FC4" w:rsidR="00073E57" w:rsidDel="00073E57" w:rsidRDefault="00073E57" w:rsidP="00073E57">
      <w:pPr>
        <w:rPr>
          <w:del w:id="30" w:author="Huawei" w:date="2023-10-01T10:05:00Z"/>
          <w:lang w:eastAsia="zh-CN"/>
        </w:rPr>
      </w:pPr>
      <w:del w:id="31" w:author="Huawei" w:date="2023-10-01T10:05:00Z">
        <w:r w:rsidDel="00073E57">
          <w:rPr>
            <w:lang w:eastAsia="zh-CN"/>
          </w:rPr>
          <w:delTex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delText>
        </w:r>
        <w:r w:rsidDel="00073E57">
          <w:delText xml:space="preserve">User regroup with preconfigured group satisfies user regroup requirements in 3GPP TS 22.180 [17], particularly </w:delText>
        </w:r>
        <w:r w:rsidRPr="00316186" w:rsidDel="00073E57">
          <w:delText>[R-6.6.4.2-003].</w:delText>
        </w:r>
      </w:del>
    </w:p>
    <w:p w14:paraId="1ACF6DDB" w14:textId="3A1C3576" w:rsidR="00073E57" w:rsidDel="00073E57" w:rsidRDefault="00073E57" w:rsidP="00073E57">
      <w:pPr>
        <w:pStyle w:val="NO"/>
        <w:rPr>
          <w:del w:id="32" w:author="Huawei" w:date="2023-10-01T10:05:00Z"/>
          <w:lang w:eastAsia="zh-CN"/>
        </w:rPr>
      </w:pPr>
      <w:del w:id="33" w:author="Huawei" w:date="2023-10-01T10:05:00Z">
        <w:r w:rsidDel="00073E57">
          <w:rPr>
            <w:lang w:eastAsia="zh-CN"/>
          </w:rPr>
          <w:delText>NOTE 1:</w:delText>
        </w:r>
        <w:r w:rsidDel="00073E57">
          <w:rPr>
            <w:lang w:eastAsia="zh-CN"/>
          </w:rPr>
          <w:tab/>
          <w:delText>A preconfigured group which is intended only to provide configuration for the preconfigured regroup process is identified by a parameter in the group configuration described in 3GPP TS 23.280 [16].</w:delText>
        </w:r>
      </w:del>
    </w:p>
    <w:p w14:paraId="22B63C3C" w14:textId="4096FB9E" w:rsidR="00073E57" w:rsidDel="00073E57" w:rsidRDefault="00073E57" w:rsidP="00073E57">
      <w:pPr>
        <w:pStyle w:val="NO"/>
        <w:rPr>
          <w:del w:id="34" w:author="Huawei" w:date="2023-10-01T10:05:00Z"/>
          <w:lang w:eastAsia="zh-CN"/>
        </w:rPr>
      </w:pPr>
      <w:del w:id="35" w:author="Huawei" w:date="2023-10-01T10:05:00Z">
        <w:r w:rsidDel="00073E57">
          <w:rPr>
            <w:lang w:eastAsia="zh-CN"/>
          </w:rPr>
          <w:delText>NOTE 2:</w:delText>
        </w:r>
        <w:r w:rsidDel="00073E57">
          <w:rPr>
            <w:lang w:eastAsia="zh-CN"/>
          </w:rPr>
          <w:tab/>
          <w:delText>The configuration may alternatively be taken from any MCPTT group that has been configured in the user profile of all of the relevant MCPTT users who will be regrouped.</w:delText>
        </w:r>
      </w:del>
    </w:p>
    <w:p w14:paraId="44317CD3" w14:textId="0497E3D9" w:rsidR="00073E57" w:rsidDel="00073E57" w:rsidRDefault="00073E57" w:rsidP="00073E57">
      <w:pPr>
        <w:pStyle w:val="EditorsNote"/>
        <w:rPr>
          <w:del w:id="36" w:author="Huawei" w:date="2023-10-01T10:05:00Z"/>
          <w:lang w:eastAsia="zh-CN"/>
        </w:rPr>
      </w:pPr>
      <w:del w:id="37" w:author="Huawei" w:date="2023-10-01T10:05:00Z">
        <w:r w:rsidDel="00073E57">
          <w:rPr>
            <w:lang w:eastAsia="zh-CN"/>
          </w:rPr>
          <w:delText>Editor's note:</w:delText>
        </w:r>
        <w:r w:rsidDel="00073E57">
          <w:rPr>
            <w:lang w:eastAsia="zh-CN"/>
          </w:rPr>
          <w:tab/>
          <w:delText>These procedures provide a regrouping service for MCPTT only; any issues arising from conflicts with similar regrouping operations for MCVideo and MCData are FFS.</w:delText>
        </w:r>
      </w:del>
    </w:p>
    <w:p w14:paraId="37B2FC6A" w14:textId="4CE1CD88" w:rsidR="00073E57" w:rsidRPr="00BF1CF9" w:rsidRDefault="00073E57" w:rsidP="00073E57">
      <w:pPr>
        <w:pStyle w:val="EditorsNote"/>
      </w:pPr>
      <w:del w:id="38" w:author="Huawei" w:date="2023-10-01T10:05:00Z">
        <w:r w:rsidDel="00073E57">
          <w:lastRenderedPageBreak/>
          <w:delText>The preconfigured MCPTT group that provides the configuration is not used as the MCPTT regroup group itself, it only provides configuration for one or more MCPTT regroup groups. The MCPTT group ID of the regroup group is provided by the authorized user when the preconfigured regrouping is carried out.</w:delText>
        </w:r>
      </w:del>
    </w:p>
    <w:sectPr w:rsidR="00073E57" w:rsidRPr="00BF1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32F6A" w14:textId="77777777" w:rsidR="0007695B" w:rsidRDefault="0007695B">
      <w:r>
        <w:separator/>
      </w:r>
    </w:p>
  </w:endnote>
  <w:endnote w:type="continuationSeparator" w:id="0">
    <w:p w14:paraId="0F9571B6" w14:textId="77777777" w:rsidR="0007695B" w:rsidRDefault="0007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F5F4A" w14:textId="77777777" w:rsidR="0007695B" w:rsidRDefault="0007695B">
      <w:r>
        <w:separator/>
      </w:r>
    </w:p>
  </w:footnote>
  <w:footnote w:type="continuationSeparator" w:id="0">
    <w:p w14:paraId="0D5DF373" w14:textId="77777777" w:rsidR="0007695B" w:rsidRDefault="00076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73E57"/>
    <w:rsid w:val="0007695B"/>
    <w:rsid w:val="000860C6"/>
    <w:rsid w:val="00093EFD"/>
    <w:rsid w:val="000A6394"/>
    <w:rsid w:val="000B7FED"/>
    <w:rsid w:val="000C038A"/>
    <w:rsid w:val="000C6598"/>
    <w:rsid w:val="000D0816"/>
    <w:rsid w:val="000D44B3"/>
    <w:rsid w:val="000D4B0D"/>
    <w:rsid w:val="000D51A2"/>
    <w:rsid w:val="000E1676"/>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305409"/>
    <w:rsid w:val="00321282"/>
    <w:rsid w:val="00347AB0"/>
    <w:rsid w:val="003609EF"/>
    <w:rsid w:val="00361985"/>
    <w:rsid w:val="0036231A"/>
    <w:rsid w:val="00374DA7"/>
    <w:rsid w:val="00374DD4"/>
    <w:rsid w:val="003A05F8"/>
    <w:rsid w:val="003A32F9"/>
    <w:rsid w:val="003C70C8"/>
    <w:rsid w:val="003E1A36"/>
    <w:rsid w:val="003F28CF"/>
    <w:rsid w:val="00410371"/>
    <w:rsid w:val="004242F1"/>
    <w:rsid w:val="004350AE"/>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92D74"/>
    <w:rsid w:val="005B6C9E"/>
    <w:rsid w:val="005D4391"/>
    <w:rsid w:val="005E2C44"/>
    <w:rsid w:val="00620CFE"/>
    <w:rsid w:val="00621188"/>
    <w:rsid w:val="006257ED"/>
    <w:rsid w:val="00642A0C"/>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86795"/>
    <w:rsid w:val="008A45A6"/>
    <w:rsid w:val="008A7354"/>
    <w:rsid w:val="008D3CCC"/>
    <w:rsid w:val="008D4717"/>
    <w:rsid w:val="008E1D31"/>
    <w:rsid w:val="008F3789"/>
    <w:rsid w:val="008F686C"/>
    <w:rsid w:val="00905184"/>
    <w:rsid w:val="009148DE"/>
    <w:rsid w:val="00921FA4"/>
    <w:rsid w:val="00941E30"/>
    <w:rsid w:val="0095045C"/>
    <w:rsid w:val="009557D7"/>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81F72"/>
    <w:rsid w:val="00AA2CBC"/>
    <w:rsid w:val="00AC5820"/>
    <w:rsid w:val="00AD1CD8"/>
    <w:rsid w:val="00AD6516"/>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198E"/>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64FD2-6776-4277-A628-84CB556D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2023-10-03T09:46:00Z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(3)WDQNVjZbp+tJNQ+AGx1SUfU9yzSX7YmlGGB1ufqCzCJ3RLCrH21eRoZWMhxxc3zcg/ePjSjK
lkSfg+ndMIte5fQJsgPTNX8sWtxxJ65V+I+mITpVeNIuHjxMiZwKS8SJTesTKFvzi9YgDQu0
oaYr3OU5e1Pzi7zFlRTB5j4swAeZ+MXb/22OlMPQlkgaIVo2ZjPd2Y473fJymKR4a3Ef03bz
gUAKJf7ZJAUrvrhm8R</vt:lpwstr>
  </property>
  <property fmtid="{D5CDD505-2E9C-101B-9397-08002B2CF9AE}" pid="22" name="_2015_ms_pID_7253431">
    <vt:lpwstr>1TZnxDPTOJPkuo2LKsnU+apg0Fta1GYuEJ1qxnfX1eLSm9OxKwWLNP
Hwu8Hd6iJf0brFKxSejBnJuFUPluAUg85ty4FH2f7i0eSJCX/YMnQPVL01PibWMNTTa5cDSl
7zE0nno6H1nkoIlIld8XlnlVV8foaIIXHlz6J6LamZ1uWg44GZgEIxMz8yMi0VtYzIuZzEC5
xIVHHudd30KPOexNzSZeDfWaxEJQLOEYpZy+</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